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7C4AD" w14:textId="29671F37" w:rsidR="00FF08AA" w:rsidRPr="00E13633" w:rsidRDefault="00FF08AA" w:rsidP="00FF08A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OLE_LINK17"/>
      <w:bookmarkStart w:id="1" w:name="OLE_LINK18"/>
      <w:bookmarkStart w:id="2" w:name="OLE_LINK151"/>
      <w:bookmarkStart w:id="3" w:name="_Ref399006623"/>
      <w:bookmarkStart w:id="4" w:name="_Toc92513360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106bis-e</w:t>
      </w:r>
      <w:r w:rsidRPr="00E13633">
        <w:rPr>
          <w:rFonts w:cs="Arial"/>
          <w:sz w:val="24"/>
          <w:szCs w:val="24"/>
        </w:rPr>
        <w:tab/>
        <w:t>R4-</w:t>
      </w:r>
      <w:r w:rsidR="00E2590A" w:rsidRPr="00E13633">
        <w:rPr>
          <w:rFonts w:cs="Arial"/>
          <w:sz w:val="24"/>
          <w:szCs w:val="24"/>
        </w:rPr>
        <w:t>2</w:t>
      </w:r>
      <w:r w:rsidR="00E2590A">
        <w:rPr>
          <w:rFonts w:cs="Arial"/>
          <w:sz w:val="24"/>
          <w:szCs w:val="24"/>
        </w:rPr>
        <w:t>304625</w:t>
      </w:r>
    </w:p>
    <w:p w14:paraId="23B0F465" w14:textId="77777777" w:rsidR="00FF08AA" w:rsidRPr="00E13633" w:rsidRDefault="00FF08AA" w:rsidP="00FF08A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e-meeting,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17</w:t>
      </w:r>
      <w:r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– 26</w:t>
      </w:r>
      <w:r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April</w:t>
      </w:r>
      <w:r w:rsidRPr="00E13633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3</w:t>
      </w:r>
    </w:p>
    <w:bookmarkEnd w:id="0"/>
    <w:bookmarkEnd w:id="1"/>
    <w:bookmarkEnd w:id="2"/>
    <w:p w14:paraId="1228D842" w14:textId="77777777" w:rsidR="005929A6" w:rsidRPr="00EE53A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3FD123A" w14:textId="4BFAD585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705345">
        <w:rPr>
          <w:rFonts w:ascii="Arial" w:hAnsi="Arial" w:cs="Arial"/>
          <w:sz w:val="22"/>
        </w:rPr>
        <w:t>Apple</w:t>
      </w:r>
    </w:p>
    <w:p w14:paraId="5EB10207" w14:textId="0D18A991" w:rsidR="005929A6" w:rsidRPr="004F2EF1" w:rsidRDefault="005929A6" w:rsidP="00987DF6">
      <w:pPr>
        <w:ind w:left="1985" w:hanging="1985"/>
        <w:rPr>
          <w:rFonts w:ascii="Arial" w:eastAsia="SimSun" w:hAnsi="Arial" w:cs="Arial"/>
          <w:sz w:val="22"/>
          <w:lang w:val="en-US"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043E5D">
        <w:rPr>
          <w:rFonts w:ascii="Arial" w:hAnsi="Arial" w:cs="Arial"/>
          <w:sz w:val="22"/>
          <w:lang w:eastAsia="zh-CN"/>
        </w:rPr>
        <w:t>TP for TR 38.</w:t>
      </w:r>
      <w:r w:rsidR="00FF08AA">
        <w:rPr>
          <w:rFonts w:ascii="Arial" w:hAnsi="Arial" w:cs="Arial"/>
          <w:sz w:val="22"/>
          <w:lang w:eastAsia="zh-CN"/>
        </w:rPr>
        <w:t>891</w:t>
      </w:r>
      <w:r w:rsidR="00043E5D">
        <w:rPr>
          <w:rFonts w:ascii="Arial" w:hAnsi="Arial" w:cs="Arial"/>
          <w:sz w:val="22"/>
          <w:lang w:eastAsia="zh-CN"/>
        </w:rPr>
        <w:t xml:space="preserve">: </w:t>
      </w:r>
      <w:r w:rsidR="00E2590A">
        <w:rPr>
          <w:rFonts w:ascii="Arial" w:hAnsi="Arial" w:cs="Arial"/>
          <w:sz w:val="22"/>
          <w:lang w:eastAsia="zh-CN"/>
        </w:rPr>
        <w:t xml:space="preserve">General and </w:t>
      </w:r>
      <w:r w:rsidR="00FF08AA">
        <w:rPr>
          <w:rFonts w:ascii="Arial" w:hAnsi="Arial" w:cs="Arial"/>
          <w:sz w:val="22"/>
          <w:lang w:eastAsia="zh-CN"/>
        </w:rPr>
        <w:t>specification impact</w:t>
      </w:r>
    </w:p>
    <w:p w14:paraId="47A7A0E8" w14:textId="71B6E5DB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85249E">
        <w:rPr>
          <w:rFonts w:ascii="Arial" w:hAnsi="Arial" w:cs="Arial"/>
          <w:sz w:val="22"/>
        </w:rPr>
        <w:t>5.7.3.1</w:t>
      </w:r>
    </w:p>
    <w:p w14:paraId="04D4C05F" w14:textId="0A26AC41"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FF08AA">
        <w:rPr>
          <w:rFonts w:ascii="Arial" w:eastAsia="SimSun" w:hAnsi="Arial" w:cs="Arial"/>
          <w:sz w:val="22"/>
          <w:lang w:eastAsia="zh-CN"/>
        </w:rPr>
        <w:t>Approval</w:t>
      </w:r>
    </w:p>
    <w:bookmarkEnd w:id="3"/>
    <w:bookmarkEnd w:id="4"/>
    <w:p w14:paraId="70E4B90D" w14:textId="0DA9D94D" w:rsidR="00FC0076" w:rsidRPr="00B16EEF" w:rsidRDefault="007726F1" w:rsidP="004065E5">
      <w:pPr>
        <w:pStyle w:val="Heading1"/>
      </w:pPr>
      <w:r w:rsidRPr="00B16EEF">
        <w:t>Introduction</w:t>
      </w:r>
    </w:p>
    <w:p w14:paraId="00CCAB92" w14:textId="474A517E" w:rsidR="002A4789" w:rsidRDefault="00043E5D" w:rsidP="00EF2B1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contribution presents a text proposal on </w:t>
      </w:r>
      <w:r w:rsidR="00FF08AA">
        <w:rPr>
          <w:rFonts w:eastAsia="SimSun"/>
          <w:lang w:val="en-US" w:eastAsia="zh-CN"/>
        </w:rPr>
        <w:t>specification impact analysis</w:t>
      </w:r>
      <w:r>
        <w:rPr>
          <w:rFonts w:eastAsia="SimSun"/>
          <w:lang w:val="en-US" w:eastAsia="zh-CN"/>
        </w:rPr>
        <w:t xml:space="preserve"> for </w:t>
      </w:r>
      <w:r w:rsidR="00FF08AA">
        <w:rPr>
          <w:rFonts w:eastAsia="SimSun"/>
          <w:lang w:val="en-US" w:eastAsia="zh-CN"/>
        </w:rPr>
        <w:t>beam correspondence in FR2</w:t>
      </w:r>
      <w:r>
        <w:rPr>
          <w:rFonts w:eastAsia="SimSun"/>
          <w:lang w:val="en-US" w:eastAsia="zh-CN"/>
        </w:rPr>
        <w:t xml:space="preserve"> for TR 38.8</w:t>
      </w:r>
      <w:r w:rsidR="00FF08AA">
        <w:rPr>
          <w:rFonts w:eastAsia="SimSun"/>
          <w:lang w:val="en-US" w:eastAsia="zh-CN"/>
        </w:rPr>
        <w:t>91</w:t>
      </w:r>
      <w:r>
        <w:rPr>
          <w:rFonts w:eastAsia="SimSun"/>
          <w:lang w:val="en-US" w:eastAsia="zh-CN"/>
        </w:rPr>
        <w:t>.</w:t>
      </w:r>
    </w:p>
    <w:p w14:paraId="71490339" w14:textId="0D0D71C5" w:rsidR="00043E5D" w:rsidRDefault="00043E5D" w:rsidP="00043E5D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Reference</w:t>
      </w:r>
    </w:p>
    <w:p w14:paraId="0E26B14E" w14:textId="131E276D" w:rsidR="00FF08AA" w:rsidRPr="00043E5D" w:rsidRDefault="00705345" w:rsidP="00705345">
      <w:pPr>
        <w:rPr>
          <w:rFonts w:eastAsia="SimSun"/>
          <w:lang w:val="en-US" w:eastAsia="zh-CN"/>
        </w:rPr>
      </w:pPr>
      <w:r w:rsidRPr="00043E5D">
        <w:rPr>
          <w:rFonts w:eastAsia="SimSun"/>
          <w:lang w:val="en-US" w:eastAsia="zh-CN"/>
        </w:rPr>
        <w:t xml:space="preserve">[1] </w:t>
      </w:r>
      <w:r w:rsidR="00062578" w:rsidRPr="00043E5D">
        <w:rPr>
          <w:rFonts w:eastAsia="SimSun"/>
          <w:lang w:val="en-US" w:eastAsia="zh-CN"/>
        </w:rPr>
        <w:t>R4-2</w:t>
      </w:r>
      <w:r w:rsidR="00FF08AA">
        <w:rPr>
          <w:rFonts w:eastAsia="SimSun"/>
          <w:lang w:val="en-US" w:eastAsia="zh-CN"/>
        </w:rPr>
        <w:t>301618</w:t>
      </w:r>
      <w:r w:rsidR="00062578" w:rsidRPr="00043E5D">
        <w:rPr>
          <w:rFonts w:eastAsia="SimSun"/>
          <w:lang w:val="en-US" w:eastAsia="zh-CN"/>
        </w:rPr>
        <w:t>,</w:t>
      </w:r>
      <w:r w:rsidR="00FF08AA">
        <w:rPr>
          <w:rFonts w:eastAsia="SimSun"/>
          <w:lang w:val="en-US" w:eastAsia="zh-CN"/>
        </w:rPr>
        <w:t xml:space="preserve"> TR38.891</w:t>
      </w:r>
    </w:p>
    <w:p w14:paraId="74A8CE1D" w14:textId="6D40C1A8" w:rsidR="0047043D" w:rsidRPr="00FF08AA" w:rsidRDefault="0047043D" w:rsidP="00705345">
      <w:pPr>
        <w:rPr>
          <w:rFonts w:eastAsia="SimSun"/>
          <w:lang w:val="en-US" w:eastAsia="zh-CN"/>
        </w:rPr>
      </w:pPr>
      <w:r w:rsidRPr="00043E5D">
        <w:rPr>
          <w:rFonts w:eastAsia="SimSun"/>
          <w:lang w:val="en-US" w:eastAsia="zh-CN"/>
        </w:rPr>
        <w:t>[2] R4-</w:t>
      </w:r>
      <w:r w:rsidR="00E2590A" w:rsidRPr="00043E5D">
        <w:rPr>
          <w:rFonts w:eastAsia="SimSun"/>
          <w:lang w:val="en-US" w:eastAsia="zh-CN"/>
        </w:rPr>
        <w:t>2</w:t>
      </w:r>
      <w:r w:rsidR="00E2590A">
        <w:rPr>
          <w:rFonts w:eastAsia="SimSun"/>
          <w:lang w:val="en-US" w:eastAsia="zh-CN"/>
        </w:rPr>
        <w:t>304310</w:t>
      </w:r>
      <w:r w:rsidR="0056672D" w:rsidRPr="00043E5D">
        <w:rPr>
          <w:rFonts w:eastAsia="SimSun"/>
          <w:lang w:val="en-US" w:eastAsia="zh-CN"/>
        </w:rPr>
        <w:t xml:space="preserve">, </w:t>
      </w:r>
      <w:r w:rsidR="00FF08AA" w:rsidRPr="00FF08AA">
        <w:rPr>
          <w:rFonts w:eastAsia="SimSun"/>
          <w:lang w:val="en-US" w:eastAsia="zh-CN"/>
        </w:rPr>
        <w:t>Further discussion on BC requirement for IA/RA-SDT/CG-SDT, Apple</w:t>
      </w:r>
    </w:p>
    <w:p w14:paraId="01B74AFC" w14:textId="3807F0C5" w:rsidR="00FF08AA" w:rsidRPr="00043E5D" w:rsidRDefault="00FF08AA" w:rsidP="00705345">
      <w:pPr>
        <w:rPr>
          <w:rFonts w:eastAsia="SimSun"/>
          <w:lang w:val="en-US" w:eastAsia="zh-CN"/>
        </w:rPr>
      </w:pPr>
      <w:r w:rsidRPr="00043E5D">
        <w:rPr>
          <w:rFonts w:eastAsia="SimSun"/>
          <w:lang w:val="en-US" w:eastAsia="zh-CN"/>
        </w:rPr>
        <w:t>[</w:t>
      </w:r>
      <w:r>
        <w:rPr>
          <w:rFonts w:eastAsia="SimSun"/>
          <w:lang w:val="en-US" w:eastAsia="zh-CN"/>
        </w:rPr>
        <w:t>3</w:t>
      </w:r>
      <w:r w:rsidRPr="00043E5D">
        <w:rPr>
          <w:rFonts w:eastAsia="SimSun"/>
          <w:lang w:val="en-US" w:eastAsia="zh-CN"/>
        </w:rPr>
        <w:t>] R4-2</w:t>
      </w:r>
      <w:r>
        <w:rPr>
          <w:rFonts w:eastAsia="SimSun"/>
          <w:lang w:val="en-US" w:eastAsia="zh-CN"/>
        </w:rPr>
        <w:t>30</w:t>
      </w:r>
      <w:r w:rsidR="00E2590A">
        <w:rPr>
          <w:rFonts w:eastAsia="SimSun"/>
          <w:lang w:val="en-US" w:eastAsia="zh-CN"/>
        </w:rPr>
        <w:t>4312</w:t>
      </w:r>
      <w:r w:rsidRPr="00043E5D">
        <w:rPr>
          <w:rFonts w:eastAsia="SimSun"/>
          <w:lang w:val="en-US" w:eastAsia="zh-CN"/>
        </w:rPr>
        <w:t xml:space="preserve">, </w:t>
      </w:r>
      <w:r w:rsidRPr="00ED24EF">
        <w:rPr>
          <w:noProof/>
        </w:rPr>
        <w:t xml:space="preserve">Draft CR on beam correspondence requirement </w:t>
      </w:r>
      <w:r>
        <w:rPr>
          <w:noProof/>
        </w:rPr>
        <w:t>for IA/RA-SDT/CG-SDT, Apple</w:t>
      </w:r>
    </w:p>
    <w:p w14:paraId="2D65C5A7" w14:textId="155D68C3" w:rsidR="00630229" w:rsidRPr="00043E5D" w:rsidRDefault="00043E5D" w:rsidP="00043E5D">
      <w:pPr>
        <w:pStyle w:val="Heading1"/>
        <w:rPr>
          <w:rFonts w:eastAsia="SimSun"/>
          <w:lang w:eastAsia="zh-CN"/>
          <w:rPrChange w:id="5" w:author="Yuexia Song" w:date="2022-11-07T03:12:00Z">
            <w:rPr>
              <w:lang w:val="en-US" w:eastAsia="zh-CN"/>
            </w:rPr>
          </w:rPrChange>
        </w:rPr>
      </w:pPr>
      <w:r>
        <w:rPr>
          <w:rFonts w:eastAsia="SimSun"/>
          <w:lang w:eastAsia="zh-CN"/>
        </w:rPr>
        <w:t>Text proposal</w:t>
      </w:r>
    </w:p>
    <w:p w14:paraId="41826DC6" w14:textId="47873AB1" w:rsidR="00043E5D" w:rsidRDefault="00043E5D" w:rsidP="00630229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----------------------------------------------------------Start of Text Proposal------------------------------------------------------------</w:t>
      </w:r>
    </w:p>
    <w:p w14:paraId="51CAF37E" w14:textId="77777777" w:rsidR="00FF08AA" w:rsidRDefault="00FF08AA" w:rsidP="00FF08AA">
      <w:pPr>
        <w:pStyle w:val="Heading1"/>
        <w:numPr>
          <w:ilvl w:val="0"/>
          <w:numId w:val="0"/>
        </w:numPr>
        <w:ind w:left="533" w:hanging="533"/>
        <w:rPr>
          <w:lang w:eastAsia="zh-CN"/>
        </w:rPr>
      </w:pPr>
      <w:bookmarkStart w:id="6" w:name="_Toc117000704"/>
      <w:r>
        <w:t>6</w:t>
      </w:r>
      <w:r w:rsidRPr="004D3578">
        <w:tab/>
      </w:r>
      <w:r>
        <w:rPr>
          <w:lang w:eastAsia="zh-CN"/>
        </w:rPr>
        <w:t>Study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beam correspondence</w:t>
      </w:r>
      <w:bookmarkEnd w:id="6"/>
    </w:p>
    <w:p w14:paraId="71EC17AA" w14:textId="77777777" w:rsidR="00FF08AA" w:rsidRDefault="00FF08AA" w:rsidP="00FF08AA">
      <w:pPr>
        <w:pStyle w:val="Heading2"/>
        <w:numPr>
          <w:ilvl w:val="0"/>
          <w:numId w:val="0"/>
        </w:numPr>
        <w:spacing w:after="240"/>
        <w:rPr>
          <w:lang w:eastAsia="zh-CN"/>
        </w:rPr>
      </w:pPr>
      <w:bookmarkStart w:id="7" w:name="_Toc117000705"/>
      <w:r>
        <w:rPr>
          <w:lang w:eastAsia="zh-CN"/>
        </w:rPr>
        <w:t>6.1</w:t>
      </w:r>
      <w:r>
        <w:rPr>
          <w:lang w:eastAsia="zh-CN"/>
        </w:rPr>
        <w:tab/>
        <w:t>General</w:t>
      </w:r>
      <w:bookmarkEnd w:id="7"/>
    </w:p>
    <w:p w14:paraId="3994FB20" w14:textId="77777777" w:rsidR="00FF5B56" w:rsidRDefault="00FF5B56" w:rsidP="00FF5B56">
      <w:pPr>
        <w:rPr>
          <w:ins w:id="8" w:author="Apple" w:date="2023-04-10T00:15:00Z"/>
        </w:rPr>
      </w:pPr>
      <w:bookmarkStart w:id="9" w:name="_Toc117000706"/>
      <w:ins w:id="10" w:author="Apple" w:date="2023-04-10T00:13:00Z">
        <w:r w:rsidRPr="00C04A08">
          <w:t>Beam correspondence is the ability of the UE to select a suitable beam for UL transmission based on DL measurements with or without relying on UL beam sweeping.</w:t>
        </w:r>
        <w:r>
          <w:t xml:space="preserve"> </w:t>
        </w:r>
      </w:ins>
    </w:p>
    <w:p w14:paraId="7D9B571D" w14:textId="0AEF334E" w:rsidR="00702D35" w:rsidRDefault="00702D35" w:rsidP="00702D35">
      <w:pPr>
        <w:rPr>
          <w:ins w:id="11" w:author="Apple" w:date="2023-04-10T00:14:00Z"/>
        </w:rPr>
      </w:pPr>
      <w:ins w:id="12" w:author="Apple" w:date="2023-04-10T00:30:00Z">
        <w:r>
          <w:t>In</w:t>
        </w:r>
      </w:ins>
      <w:ins w:id="13" w:author="Apple" w:date="2023-04-10T00:15:00Z">
        <w:r w:rsidR="00FF5B56">
          <w:t xml:space="preserve"> RRC connected state, b</w:t>
        </w:r>
      </w:ins>
      <w:ins w:id="14" w:author="Apple" w:date="2023-04-10T00:13:00Z">
        <w:r w:rsidR="00FF5B56" w:rsidRPr="00C04A08">
          <w:t xml:space="preserve">eam correspondence requirement </w:t>
        </w:r>
      </w:ins>
      <w:ins w:id="15" w:author="Apple" w:date="2023-04-10T00:14:00Z">
        <w:r w:rsidR="00FF5B56" w:rsidRPr="00C04A08">
          <w:t>is</w:t>
        </w:r>
      </w:ins>
      <w:ins w:id="16" w:author="Apple" w:date="2023-04-10T00:13:00Z">
        <w:r w:rsidR="00FF5B56">
          <w:t xml:space="preserve"> </w:t>
        </w:r>
      </w:ins>
      <w:ins w:id="17" w:author="Apple" w:date="2023-04-10T00:15:00Z">
        <w:r w:rsidR="00FF5B56">
          <w:t xml:space="preserve">considered as </w:t>
        </w:r>
      </w:ins>
      <w:ins w:id="18" w:author="Apple" w:date="2023-04-10T00:13:00Z">
        <w:r w:rsidR="00FF5B56" w:rsidRPr="00C04A08">
          <w:t>fulfilled if the UE meet</w:t>
        </w:r>
        <w:r w:rsidR="00FF5B56">
          <w:t>s</w:t>
        </w:r>
        <w:r w:rsidR="00FF5B56" w:rsidRPr="00C04A08">
          <w:t xml:space="preserve"> the</w:t>
        </w:r>
        <w:r w:rsidR="00FF5B56">
          <w:t xml:space="preserve"> corresponding</w:t>
        </w:r>
        <w:r w:rsidR="00FF5B56" w:rsidRPr="00C04A08">
          <w:t xml:space="preserve"> minimum peak EIRP and spherical coverage requirement </w:t>
        </w:r>
        <w:r w:rsidR="00FF5B56">
          <w:t xml:space="preserve">for that power class </w:t>
        </w:r>
        <w:r w:rsidR="00FF5B56" w:rsidRPr="00C04A08">
          <w:t xml:space="preserve">with its autonomously chosen UL beams </w:t>
        </w:r>
        <w:r w:rsidR="00FF5B56">
          <w:t>without uplink beam sweeping.</w:t>
        </w:r>
      </w:ins>
      <w:ins w:id="19" w:author="Apple" w:date="2023-04-10T00:15:00Z">
        <w:r w:rsidR="00FF5B56">
          <w:t xml:space="preserve"> </w:t>
        </w:r>
      </w:ins>
      <w:ins w:id="20" w:author="Apple" w:date="2023-04-10T00:32:00Z">
        <w:r>
          <w:t xml:space="preserve">Beam </w:t>
        </w:r>
        <w:r w:rsidRPr="00C04A08">
          <w:t>correspondence tolerance requirement</w:t>
        </w:r>
      </w:ins>
      <w:ins w:id="21" w:author="Apple" w:date="2023-04-10T00:33:00Z">
        <w:r>
          <w:t xml:space="preserve"> is also defined for UE with relying on UL beam sweeping.</w:t>
        </w:r>
      </w:ins>
    </w:p>
    <w:p w14:paraId="0D44766D" w14:textId="78257793" w:rsidR="00FF5B56" w:rsidRPr="00FF5B56" w:rsidRDefault="00702D35" w:rsidP="00FF5B56">
      <w:pPr>
        <w:rPr>
          <w:ins w:id="22" w:author="Apple" w:date="2023-04-10T00:13:00Z"/>
        </w:rPr>
      </w:pPr>
      <w:ins w:id="23" w:author="Apple" w:date="2023-04-10T00:33:00Z">
        <w:r>
          <w:t>In</w:t>
        </w:r>
      </w:ins>
      <w:ins w:id="24" w:author="Apple" w:date="2023-04-10T00:14:00Z">
        <w:r w:rsidR="00FF5B56">
          <w:t xml:space="preserve"> initial access</w:t>
        </w:r>
      </w:ins>
      <w:ins w:id="25" w:author="Apple" w:date="2023-04-10T00:33:00Z">
        <w:r>
          <w:t xml:space="preserve"> and RRC_INACTIVE</w:t>
        </w:r>
      </w:ins>
      <w:ins w:id="26" w:author="Apple" w:date="2023-04-10T00:34:00Z">
        <w:r>
          <w:t xml:space="preserve"> state, UL beam sweeping is not available. the UE shall </w:t>
        </w:r>
      </w:ins>
      <w:ins w:id="27" w:author="Apple" w:date="2023-04-10T00:35:00Z">
        <w:r>
          <w:t xml:space="preserve">the UE shall support beam correspondence without uplink beam sweeping. </w:t>
        </w:r>
      </w:ins>
    </w:p>
    <w:p w14:paraId="0954CE5F" w14:textId="77777777" w:rsidR="00FF08AA" w:rsidRDefault="00FF08AA" w:rsidP="00FF08AA">
      <w:pPr>
        <w:pStyle w:val="Heading2"/>
        <w:numPr>
          <w:ilvl w:val="0"/>
          <w:numId w:val="0"/>
        </w:numPr>
        <w:spacing w:after="240"/>
        <w:rPr>
          <w:lang w:eastAsia="zh-CN"/>
        </w:rPr>
      </w:pPr>
      <w:r>
        <w:rPr>
          <w:lang w:eastAsia="zh-CN"/>
        </w:rPr>
        <w:t>6.2</w:t>
      </w:r>
      <w:r>
        <w:rPr>
          <w:lang w:eastAsia="zh-CN"/>
        </w:rPr>
        <w:tab/>
        <w:t>Implementation impact to UE</w:t>
      </w:r>
      <w:bookmarkEnd w:id="9"/>
    </w:p>
    <w:p w14:paraId="157DBE7F" w14:textId="77777777" w:rsidR="00FF08AA" w:rsidRDefault="00FF08AA" w:rsidP="00FF08AA">
      <w:pPr>
        <w:pStyle w:val="Heading2"/>
        <w:numPr>
          <w:ilvl w:val="0"/>
          <w:numId w:val="0"/>
        </w:numPr>
        <w:spacing w:after="240"/>
        <w:rPr>
          <w:lang w:eastAsia="zh-CN"/>
        </w:rPr>
      </w:pPr>
      <w:bookmarkStart w:id="28" w:name="_Toc117000707"/>
      <w:r>
        <w:rPr>
          <w:lang w:eastAsia="zh-CN"/>
        </w:rPr>
        <w:t>6.3</w:t>
      </w:r>
      <w:r>
        <w:rPr>
          <w:lang w:eastAsia="zh-CN"/>
        </w:rPr>
        <w:tab/>
        <w:t>Specification Impact</w:t>
      </w:r>
      <w:bookmarkEnd w:id="28"/>
    </w:p>
    <w:p w14:paraId="397DF86B" w14:textId="77777777" w:rsidR="00FF08AA" w:rsidRDefault="00FF08AA" w:rsidP="00FF08AA">
      <w:pPr>
        <w:pStyle w:val="Heading3"/>
        <w:numPr>
          <w:ilvl w:val="0"/>
          <w:numId w:val="0"/>
        </w:numPr>
        <w:spacing w:after="240"/>
        <w:rPr>
          <w:lang w:eastAsia="zh-CN"/>
        </w:rPr>
      </w:pPr>
      <w:bookmarkStart w:id="29" w:name="_Toc117000708"/>
      <w:r>
        <w:rPr>
          <w:lang w:eastAsia="zh-CN"/>
        </w:rPr>
        <w:t>6.3.1</w:t>
      </w:r>
      <w:r>
        <w:rPr>
          <w:lang w:eastAsia="zh-CN"/>
        </w:rPr>
        <w:tab/>
        <w:t>RF</w:t>
      </w:r>
      <w:bookmarkEnd w:id="29"/>
    </w:p>
    <w:p w14:paraId="53D9A150" w14:textId="50455EC7" w:rsidR="0085249E" w:rsidRPr="0085249E" w:rsidRDefault="00702D35">
      <w:pPr>
        <w:rPr>
          <w:ins w:id="30" w:author="Apple" w:date="2023-04-10T00:58:00Z"/>
          <w:rPrChange w:id="31" w:author="Apple" w:date="2023-04-10T00:59:00Z">
            <w:rPr>
              <w:ins w:id="32" w:author="Apple" w:date="2023-04-10T00:58:00Z"/>
              <w:lang w:val="en-US" w:eastAsia="zh-CN"/>
            </w:rPr>
          </w:rPrChange>
        </w:rPr>
        <w:pPrChange w:id="33" w:author="Apple" w:date="2023-04-10T00:59:00Z">
          <w:pPr>
            <w:jc w:val="both"/>
          </w:pPr>
        </w:pPrChange>
      </w:pPr>
      <w:ins w:id="34" w:author="Apple" w:date="2023-04-10T00:35:00Z">
        <w:r w:rsidRPr="00702D35">
          <w:rPr>
            <w:rPrChange w:id="35" w:author="Apple" w:date="2023-04-10T00:37:00Z">
              <w:rPr>
                <w:rFonts w:eastAsia="SimSun"/>
                <w:sz w:val="24"/>
                <w:lang w:eastAsia="zh-CN"/>
              </w:rPr>
            </w:rPrChange>
          </w:rPr>
          <w:lastRenderedPageBreak/>
          <w:t xml:space="preserve">As mentioned in </w:t>
        </w:r>
      </w:ins>
      <w:ins w:id="36" w:author="Apple" w:date="2023-04-10T00:36:00Z">
        <w:r w:rsidRPr="00702D35">
          <w:rPr>
            <w:rPrChange w:id="37" w:author="Apple" w:date="2023-04-10T00:37:00Z">
              <w:rPr>
                <w:rFonts w:eastAsia="SimSun"/>
                <w:sz w:val="24"/>
                <w:lang w:eastAsia="zh-CN"/>
              </w:rPr>
            </w:rPrChange>
          </w:rPr>
          <w:t xml:space="preserve">subclause 6.1, in initial access and RRC_INACTIVE state, UE shall support beam correspondence without </w:t>
        </w:r>
      </w:ins>
      <w:ins w:id="38" w:author="Apple" w:date="2023-04-10T00:37:00Z">
        <w:r w:rsidRPr="00702D35">
          <w:rPr>
            <w:rPrChange w:id="39" w:author="Apple" w:date="2023-04-10T00:37:00Z">
              <w:rPr>
                <w:rFonts w:eastAsia="SimSun"/>
                <w:sz w:val="24"/>
                <w:lang w:eastAsia="zh-CN"/>
              </w:rPr>
            </w:rPrChange>
          </w:rPr>
          <w:t xml:space="preserve">uplink beam sweeping. </w:t>
        </w:r>
      </w:ins>
      <w:ins w:id="40" w:author="Apple" w:date="2023-04-10T00:40:00Z">
        <w:r w:rsidR="00595381">
          <w:t>RAN4 discuss</w:t>
        </w:r>
      </w:ins>
      <w:ins w:id="41" w:author="Apple" w:date="2023-04-10T00:47:00Z">
        <w:r w:rsidR="00595381">
          <w:t>ion</w:t>
        </w:r>
      </w:ins>
      <w:ins w:id="42" w:author="Apple" w:date="2023-04-10T00:57:00Z">
        <w:r w:rsidR="0085249E">
          <w:t xml:space="preserve"> </w:t>
        </w:r>
      </w:ins>
      <w:ins w:id="43" w:author="Apple" w:date="2023-04-10T01:04:00Z">
        <w:r w:rsidR="0085249E">
          <w:t>is</w:t>
        </w:r>
      </w:ins>
      <w:ins w:id="44" w:author="Apple" w:date="2023-04-10T00:47:00Z">
        <w:r w:rsidR="00595381">
          <w:t xml:space="preserve"> focused on </w:t>
        </w:r>
      </w:ins>
      <w:ins w:id="45" w:author="Apple" w:date="2023-04-10T00:48:00Z">
        <w:r w:rsidR="00595381">
          <w:t>minimum peak EIRP and spherical coverage requirement for beam correspondence in initial access and RRC</w:t>
        </w:r>
      </w:ins>
      <w:ins w:id="46" w:author="Apple" w:date="2023-04-10T00:49:00Z">
        <w:r w:rsidR="00595381">
          <w:t>_INACTIVE state.</w:t>
        </w:r>
      </w:ins>
      <w:ins w:id="47" w:author="Apple" w:date="2023-04-10T00:48:00Z">
        <w:r w:rsidR="00595381">
          <w:t xml:space="preserve"> </w:t>
        </w:r>
      </w:ins>
      <w:ins w:id="48" w:author="Apple" w:date="2023-04-10T00:49:00Z">
        <w:r w:rsidR="00595381">
          <w:t xml:space="preserve">RAN4 mainly discussed </w:t>
        </w:r>
      </w:ins>
      <w:ins w:id="49" w:author="Apple" w:date="2023-04-10T00:40:00Z">
        <w:r w:rsidR="00595381">
          <w:t xml:space="preserve">the </w:t>
        </w:r>
      </w:ins>
      <w:ins w:id="50" w:author="Apple" w:date="2023-04-10T00:43:00Z">
        <w:r w:rsidR="00595381">
          <w:t>pos</w:t>
        </w:r>
      </w:ins>
      <w:ins w:id="51" w:author="Apple" w:date="2023-04-10T00:44:00Z">
        <w:r w:rsidR="00595381">
          <w:t>sibility of reusing</w:t>
        </w:r>
      </w:ins>
      <w:ins w:id="52" w:author="Apple" w:date="2023-04-10T00:41:00Z">
        <w:r w:rsidR="00595381">
          <w:t xml:space="preserve"> </w:t>
        </w:r>
      </w:ins>
      <w:ins w:id="53" w:author="Apple" w:date="2023-04-10T00:43:00Z">
        <w:r w:rsidR="00595381">
          <w:t xml:space="preserve">only SSB based </w:t>
        </w:r>
      </w:ins>
      <w:ins w:id="54" w:author="Apple" w:date="2023-04-10T00:42:00Z">
        <w:r w:rsidR="00595381">
          <w:t>beam c</w:t>
        </w:r>
      </w:ins>
      <w:ins w:id="55" w:author="Apple" w:date="2023-04-10T00:43:00Z">
        <w:r w:rsidR="00595381">
          <w:t>orrespondence requirement for RRC_CONNECTED state in Rel-16</w:t>
        </w:r>
      </w:ins>
      <w:ins w:id="56" w:author="Apple" w:date="2023-04-10T00:57:00Z">
        <w:r w:rsidR="0085249E">
          <w:t xml:space="preserve">. Since </w:t>
        </w:r>
      </w:ins>
      <w:ins w:id="57" w:author="Apple" w:date="2023-04-10T00:58:00Z">
        <w:r w:rsidR="0085249E">
          <w:t xml:space="preserve">RAN4 requirement is usually implementation agnostic, </w:t>
        </w:r>
        <w:r w:rsidR="0085249E">
          <w:rPr>
            <w:lang w:val="en-US" w:eastAsia="zh-CN"/>
          </w:rPr>
          <w:t xml:space="preserve">the requirement should be applicable both for UEs with rough beam implementation and for UEs with fine beam implementation. </w:t>
        </w:r>
      </w:ins>
    </w:p>
    <w:p w14:paraId="06D6E952" w14:textId="026C6D40" w:rsidR="00595381" w:rsidRPr="00FA18F9" w:rsidRDefault="00595381">
      <w:pPr>
        <w:pStyle w:val="ListParagraph"/>
        <w:numPr>
          <w:ilvl w:val="0"/>
          <w:numId w:val="32"/>
        </w:numPr>
        <w:ind w:firstLineChars="0"/>
        <w:rPr>
          <w:ins w:id="58" w:author="Apple" w:date="2023-04-10T00:45:00Z"/>
          <w:rFonts w:ascii="Times New Roman" w:hAnsi="Times New Roman" w:cs="Times New Roman"/>
          <w:b/>
          <w:bCs/>
          <w:sz w:val="20"/>
          <w:szCs w:val="20"/>
          <w:rPrChange w:id="59" w:author="Apple" w:date="2023-04-11T01:26:00Z">
            <w:rPr>
              <w:ins w:id="60" w:author="Apple" w:date="2023-04-10T00:45:00Z"/>
            </w:rPr>
          </w:rPrChange>
        </w:rPr>
        <w:pPrChange w:id="61" w:author="Apple" w:date="2023-04-10T00:46:00Z">
          <w:pPr/>
        </w:pPrChange>
      </w:pPr>
      <w:ins w:id="62" w:author="Apple" w:date="2023-04-10T00:45:00Z">
        <w:r w:rsidRPr="00595381">
          <w:rPr>
            <w:rFonts w:ascii="Times New Roman" w:hAnsi="Times New Roman" w:cs="Times New Roman"/>
            <w:b/>
            <w:bCs/>
            <w:sz w:val="20"/>
            <w:szCs w:val="20"/>
            <w:rPrChange w:id="63" w:author="Apple" w:date="2023-04-10T00:46:00Z">
              <w:rPr/>
            </w:rPrChange>
          </w:rPr>
          <w:t>Minimum peak EIRP</w:t>
        </w:r>
      </w:ins>
    </w:p>
    <w:p w14:paraId="343BFE6C" w14:textId="7462201A" w:rsidR="00595381" w:rsidRDefault="00595381" w:rsidP="00702D35">
      <w:pPr>
        <w:rPr>
          <w:ins w:id="64" w:author="Apple" w:date="2023-04-10T00:46:00Z"/>
        </w:rPr>
      </w:pPr>
      <w:ins w:id="65" w:author="Apple" w:date="2023-04-10T00:50:00Z">
        <w:r>
          <w:t xml:space="preserve">Only SSB based </w:t>
        </w:r>
      </w:ins>
      <w:ins w:id="66" w:author="Apple" w:date="2023-04-10T01:08:00Z">
        <w:r w:rsidR="0085249E">
          <w:t xml:space="preserve">Rel-16 beam correspondence </w:t>
        </w:r>
      </w:ins>
      <w:ins w:id="67" w:author="Apple" w:date="2023-04-10T00:50:00Z">
        <w:r>
          <w:t xml:space="preserve">requirement </w:t>
        </w:r>
      </w:ins>
      <w:ins w:id="68" w:author="Apple" w:date="2023-04-10T01:02:00Z">
        <w:r w:rsidR="0085249E">
          <w:t xml:space="preserve">for minimum peak </w:t>
        </w:r>
      </w:ins>
      <w:ins w:id="69" w:author="Apple" w:date="2023-04-10T00:51:00Z">
        <w:r>
          <w:t>in Rel-16 is based on fine beam implementation</w:t>
        </w:r>
      </w:ins>
      <w:ins w:id="70" w:author="Apple" w:date="2023-04-10T00:54:00Z">
        <w:r w:rsidR="0085249E">
          <w:t xml:space="preserve"> which is</w:t>
        </w:r>
      </w:ins>
      <w:ins w:id="71" w:author="Apple" w:date="2023-04-10T00:51:00Z">
        <w:r>
          <w:t xml:space="preserve"> </w:t>
        </w:r>
      </w:ins>
      <w:ins w:id="72" w:author="Apple" w:date="2023-04-10T00:52:00Z">
        <w:r w:rsidR="0085249E">
          <w:t xml:space="preserve">considered </w:t>
        </w:r>
      </w:ins>
      <w:ins w:id="73" w:author="Apple" w:date="2023-04-10T01:00:00Z">
        <w:r w:rsidR="0085249E">
          <w:t xml:space="preserve">as </w:t>
        </w:r>
      </w:ins>
      <w:ins w:id="74" w:author="Apple" w:date="2023-04-10T00:51:00Z">
        <w:r>
          <w:t>too restrictive for initial access</w:t>
        </w:r>
      </w:ins>
      <w:ins w:id="75" w:author="Apple" w:date="2023-04-10T00:53:00Z">
        <w:r w:rsidR="0085249E">
          <w:t xml:space="preserve">. Initial access delay is also important aspects to </w:t>
        </w:r>
      </w:ins>
      <w:ins w:id="76" w:author="Apple" w:date="2023-04-10T00:54:00Z">
        <w:r w:rsidR="0085249E">
          <w:t>be considered</w:t>
        </w:r>
      </w:ins>
      <w:ins w:id="77" w:author="Apple" w:date="2023-04-10T00:53:00Z">
        <w:r w:rsidR="0085249E">
          <w:t xml:space="preserve">. </w:t>
        </w:r>
      </w:ins>
      <w:ins w:id="78" w:author="Apple" w:date="2023-04-10T01:01:00Z">
        <w:r w:rsidR="0085249E">
          <w:rPr>
            <w:lang w:val="en-US" w:eastAsia="zh-CN"/>
          </w:rPr>
          <w:t xml:space="preserve">Minimum peak EIRP </w:t>
        </w:r>
      </w:ins>
      <w:ins w:id="79" w:author="Apple" w:date="2023-04-10T01:02:00Z">
        <w:r w:rsidR="0085249E">
          <w:rPr>
            <w:lang w:val="en-US" w:eastAsia="zh-CN"/>
          </w:rPr>
          <w:t>requirement is</w:t>
        </w:r>
      </w:ins>
      <w:ins w:id="80" w:author="Apple" w:date="2023-04-10T01:01:00Z">
        <w:r w:rsidR="0085249E">
          <w:rPr>
            <w:lang w:val="en-US" w:eastAsia="zh-CN"/>
          </w:rPr>
          <w:t xml:space="preserve"> skipped </w:t>
        </w:r>
      </w:ins>
      <w:ins w:id="81" w:author="Apple" w:date="2023-04-10T01:02:00Z">
        <w:r w:rsidR="0085249E">
          <w:rPr>
            <w:lang w:val="en-US" w:eastAsia="zh-CN"/>
          </w:rPr>
          <w:t>in Rel-18.</w:t>
        </w:r>
      </w:ins>
    </w:p>
    <w:p w14:paraId="12B01BA9" w14:textId="54B0B837" w:rsidR="00595381" w:rsidRPr="00595381" w:rsidRDefault="00595381">
      <w:pPr>
        <w:pStyle w:val="ListParagraph"/>
        <w:numPr>
          <w:ilvl w:val="0"/>
          <w:numId w:val="32"/>
        </w:numPr>
        <w:ind w:firstLineChars="0"/>
        <w:rPr>
          <w:ins w:id="82" w:author="Apple" w:date="2023-04-10T00:46:00Z"/>
          <w:rFonts w:ascii="Times New Roman" w:hAnsi="Times New Roman" w:cs="Times New Roman"/>
          <w:b/>
          <w:bCs/>
          <w:sz w:val="20"/>
          <w:szCs w:val="20"/>
          <w:rPrChange w:id="83" w:author="Apple" w:date="2023-04-10T00:47:00Z">
            <w:rPr>
              <w:ins w:id="84" w:author="Apple" w:date="2023-04-10T00:46:00Z"/>
            </w:rPr>
          </w:rPrChange>
        </w:rPr>
        <w:pPrChange w:id="85" w:author="Apple" w:date="2023-04-10T00:46:00Z">
          <w:pPr>
            <w:pStyle w:val="ListParagraph"/>
            <w:numPr>
              <w:numId w:val="33"/>
            </w:numPr>
            <w:ind w:left="720" w:firstLineChars="0" w:hanging="360"/>
          </w:pPr>
        </w:pPrChange>
      </w:pPr>
      <w:ins w:id="86" w:author="Apple" w:date="2023-04-10T00:47:00Z">
        <w:r>
          <w:rPr>
            <w:rFonts w:ascii="Times New Roman" w:hAnsi="Times New Roman" w:cs="Times New Roman"/>
            <w:b/>
            <w:bCs/>
            <w:sz w:val="20"/>
            <w:szCs w:val="20"/>
          </w:rPr>
          <w:t xml:space="preserve">Spherical coverage requirement </w:t>
        </w:r>
      </w:ins>
      <w:ins w:id="87" w:author="Apple" w:date="2023-04-10T01:06:00Z">
        <w:r w:rsidR="0085249E">
          <w:rPr>
            <w:rFonts w:ascii="Times New Roman" w:hAnsi="Times New Roman" w:cs="Times New Roman"/>
            <w:b/>
            <w:bCs/>
            <w:sz w:val="20"/>
            <w:szCs w:val="20"/>
          </w:rPr>
          <w:t>at 50%-tile</w:t>
        </w:r>
      </w:ins>
    </w:p>
    <w:p w14:paraId="01C775DA" w14:textId="2616FC68" w:rsidR="00595381" w:rsidRDefault="0085249E" w:rsidP="00702D35">
      <w:pPr>
        <w:rPr>
          <w:ins w:id="88" w:author="Apple" w:date="2023-04-10T00:38:00Z"/>
        </w:rPr>
      </w:pPr>
      <w:ins w:id="89" w:author="Apple" w:date="2023-04-10T01:05:00Z">
        <w:r>
          <w:t xml:space="preserve">Only SSB based </w:t>
        </w:r>
      </w:ins>
      <w:ins w:id="90" w:author="Apple" w:date="2023-04-10T01:08:00Z">
        <w:r>
          <w:t xml:space="preserve">Rel-16 beam correspondence </w:t>
        </w:r>
      </w:ins>
      <w:ins w:id="91" w:author="Apple" w:date="2023-04-10T01:05:00Z">
        <w:r>
          <w:t>requirement fo</w:t>
        </w:r>
      </w:ins>
      <w:ins w:id="92" w:author="Apple" w:date="2023-04-10T01:06:00Z">
        <w:r>
          <w:t xml:space="preserve">r spherical coverage requirement at 50%-tile is </w:t>
        </w:r>
      </w:ins>
      <w:ins w:id="93" w:author="Apple" w:date="2023-04-10T01:07:00Z">
        <w:r>
          <w:t xml:space="preserve">also </w:t>
        </w:r>
      </w:ins>
      <w:ins w:id="94" w:author="Apple" w:date="2023-04-10T01:06:00Z">
        <w:r>
          <w:t>based on fine beam implementation.</w:t>
        </w:r>
      </w:ins>
      <w:ins w:id="95" w:author="Apple" w:date="2023-04-10T01:07:00Z">
        <w:r>
          <w:t xml:space="preserve"> While companies accepted</w:t>
        </w:r>
      </w:ins>
      <w:ins w:id="96" w:author="Apple" w:date="2023-04-10T01:09:00Z">
        <w:r>
          <w:t xml:space="preserve"> to reuse</w:t>
        </w:r>
      </w:ins>
      <w:ins w:id="97" w:author="Apple" w:date="2023-04-10T01:07:00Z">
        <w:r>
          <w:t xml:space="preserve"> this requirement for initial access as a compromise.</w:t>
        </w:r>
      </w:ins>
      <w:ins w:id="98" w:author="Apple" w:date="2023-04-10T00:42:00Z">
        <w:r w:rsidR="00595381">
          <w:t xml:space="preserve"> </w:t>
        </w:r>
      </w:ins>
    </w:p>
    <w:p w14:paraId="1C26ADDC" w14:textId="5E8CE36F" w:rsidR="0085249E" w:rsidRPr="0085249E" w:rsidRDefault="0085249E">
      <w:pPr>
        <w:jc w:val="both"/>
        <w:rPr>
          <w:rPrChange w:id="99" w:author="Apple" w:date="2023-04-10T01:12:00Z">
            <w:rPr>
              <w:rFonts w:eastAsia="SimSun"/>
              <w:sz w:val="24"/>
              <w:lang w:eastAsia="zh-CN"/>
            </w:rPr>
          </w:rPrChange>
        </w:rPr>
        <w:pPrChange w:id="100" w:author="Apple" w:date="2023-04-10T01:12:00Z">
          <w:pPr>
            <w:pStyle w:val="BodyText"/>
            <w:widowControl w:val="0"/>
            <w:overflowPunct/>
            <w:autoSpaceDE/>
            <w:autoSpaceDN/>
            <w:adjustRightInd/>
            <w:snapToGrid w:val="0"/>
            <w:spacing w:after="120"/>
            <w:textAlignment w:val="auto"/>
          </w:pPr>
        </w:pPrChange>
      </w:pPr>
      <w:ins w:id="101" w:author="Apple" w:date="2023-04-10T01:11:00Z">
        <w:r>
          <w:rPr>
            <w:rFonts w:eastAsiaTheme="minorEastAsia"/>
            <w:lang w:eastAsia="ja-JP"/>
          </w:rPr>
          <w:t>Further, t</w:t>
        </w:r>
      </w:ins>
      <w:ins w:id="102" w:author="Apple" w:date="2023-04-10T01:10:00Z">
        <w:r>
          <w:t>he beam correspondence performance is expected to be identical between IA, RA-SDT and CG-SDT</w:t>
        </w:r>
      </w:ins>
      <w:ins w:id="103" w:author="Apple" w:date="2023-04-10T01:11:00Z">
        <w:r>
          <w:t xml:space="preserve"> scenarios due to similar UE </w:t>
        </w:r>
      </w:ins>
      <w:ins w:id="104" w:author="Apple" w:date="2023-04-10T01:12:00Z">
        <w:r>
          <w:t>behaviour</w:t>
        </w:r>
      </w:ins>
      <w:ins w:id="105" w:author="Apple" w:date="2023-04-10T01:11:00Z">
        <w:r>
          <w:t xml:space="preserve"> for beam management</w:t>
        </w:r>
      </w:ins>
      <w:ins w:id="106" w:author="Apple" w:date="2023-04-10T01:10:00Z">
        <w:r>
          <w:t xml:space="preserve">. It </w:t>
        </w:r>
      </w:ins>
      <w:ins w:id="107" w:author="Apple" w:date="2023-04-10T01:12:00Z">
        <w:r>
          <w:t>is</w:t>
        </w:r>
      </w:ins>
      <w:ins w:id="108" w:author="Apple" w:date="2023-04-10T01:10:00Z">
        <w:r>
          <w:t xml:space="preserve"> reasonable to apply the same set of requirements for these 3 scenarios. To save test effort, it is proposed to only focus on IA since initial access process is critical for all UEs to acquire the network service. </w:t>
        </w:r>
      </w:ins>
    </w:p>
    <w:p w14:paraId="26026C74" w14:textId="59333CB1" w:rsidR="00FF08AA" w:rsidRDefault="00FF08AA" w:rsidP="00FF08AA">
      <w:pPr>
        <w:pStyle w:val="Heading3"/>
        <w:numPr>
          <w:ilvl w:val="0"/>
          <w:numId w:val="0"/>
        </w:numPr>
        <w:spacing w:after="240"/>
        <w:rPr>
          <w:ins w:id="109" w:author="Apple" w:date="2023-04-10T01:13:00Z"/>
          <w:lang w:eastAsia="zh-CN"/>
        </w:rPr>
      </w:pPr>
      <w:bookmarkStart w:id="110" w:name="_Toc117000709"/>
      <w:r>
        <w:rPr>
          <w:lang w:eastAsia="zh-CN"/>
        </w:rPr>
        <w:t>6.3.2</w:t>
      </w:r>
      <w:r>
        <w:rPr>
          <w:lang w:eastAsia="zh-CN"/>
        </w:rPr>
        <w:tab/>
        <w:t>RRM</w:t>
      </w:r>
      <w:bookmarkEnd w:id="110"/>
    </w:p>
    <w:p w14:paraId="3C7948B2" w14:textId="195CDE91" w:rsidR="0085249E" w:rsidRPr="0085249E" w:rsidRDefault="0085249E">
      <w:pPr>
        <w:rPr>
          <w:lang w:eastAsia="zh-CN"/>
        </w:rPr>
        <w:pPrChange w:id="111" w:author="Apple" w:date="2023-04-10T01:13:00Z">
          <w:pPr>
            <w:pStyle w:val="Heading3"/>
            <w:numPr>
              <w:ilvl w:val="0"/>
              <w:numId w:val="0"/>
            </w:numPr>
            <w:tabs>
              <w:tab w:val="clear" w:pos="1100"/>
            </w:tabs>
            <w:spacing w:after="240"/>
            <w:ind w:left="0" w:firstLine="0"/>
          </w:pPr>
        </w:pPrChange>
      </w:pPr>
      <w:ins w:id="112" w:author="Apple" w:date="2023-04-10T01:13:00Z">
        <w:r>
          <w:rPr>
            <w:lang w:eastAsia="zh-CN"/>
          </w:rPr>
          <w:t>No RRM specification impact is identified.</w:t>
        </w:r>
      </w:ins>
    </w:p>
    <w:p w14:paraId="46076D44" w14:textId="170B4AC4" w:rsidR="00FF08AA" w:rsidRDefault="00FF08AA" w:rsidP="00FF08AA">
      <w:pPr>
        <w:pStyle w:val="Heading2"/>
        <w:numPr>
          <w:ilvl w:val="0"/>
          <w:numId w:val="0"/>
        </w:numPr>
        <w:spacing w:after="240"/>
        <w:rPr>
          <w:lang w:eastAsia="zh-CN"/>
        </w:rPr>
      </w:pPr>
      <w:bookmarkStart w:id="113" w:name="_Toc117000710"/>
      <w:r>
        <w:rPr>
          <w:lang w:eastAsia="zh-CN"/>
        </w:rPr>
        <w:t>6.4</w:t>
      </w:r>
      <w:r>
        <w:rPr>
          <w:lang w:eastAsia="zh-CN"/>
        </w:rPr>
        <w:tab/>
        <w:t>Testing impact</w:t>
      </w:r>
      <w:bookmarkEnd w:id="113"/>
    </w:p>
    <w:p w14:paraId="7FDCA228" w14:textId="77777777" w:rsidR="00FF08AA" w:rsidRPr="00FF08AA" w:rsidRDefault="00FF08AA" w:rsidP="00FF08AA">
      <w:pPr>
        <w:pStyle w:val="BodyText"/>
        <w:widowControl w:val="0"/>
        <w:overflowPunct/>
        <w:autoSpaceDE/>
        <w:autoSpaceDN/>
        <w:adjustRightInd/>
        <w:snapToGrid w:val="0"/>
        <w:spacing w:after="120"/>
        <w:textAlignment w:val="auto"/>
        <w:rPr>
          <w:rFonts w:eastAsia="SimSun"/>
          <w:sz w:val="24"/>
          <w:lang w:eastAsia="zh-CN"/>
        </w:rPr>
      </w:pPr>
    </w:p>
    <w:p w14:paraId="25F79C5A" w14:textId="77777777" w:rsidR="00FF08AA" w:rsidRPr="009F366A" w:rsidRDefault="00FF08AA" w:rsidP="00FF08AA">
      <w:pPr>
        <w:pStyle w:val="Heading2"/>
        <w:numPr>
          <w:ilvl w:val="0"/>
          <w:numId w:val="0"/>
        </w:numPr>
        <w:spacing w:after="240"/>
        <w:rPr>
          <w:lang w:eastAsia="zh-CN"/>
        </w:rPr>
      </w:pPr>
      <w:bookmarkStart w:id="114" w:name="_Toc117000711"/>
      <w:r>
        <w:rPr>
          <w:lang w:eastAsia="zh-CN"/>
        </w:rPr>
        <w:t>6.5</w:t>
      </w:r>
      <w:r>
        <w:rPr>
          <w:lang w:eastAsia="zh-CN"/>
        </w:rPr>
        <w:tab/>
        <w:t>Conclusion</w:t>
      </w:r>
      <w:bookmarkEnd w:id="114"/>
    </w:p>
    <w:p w14:paraId="437991CF" w14:textId="1FAC8962" w:rsidR="00043E5D" w:rsidRDefault="00043E5D" w:rsidP="00043E5D">
      <w:pPr>
        <w:rPr>
          <w:lang w:eastAsia="zh-CN"/>
        </w:rPr>
      </w:pPr>
    </w:p>
    <w:p w14:paraId="391F46CC" w14:textId="5B5D5867" w:rsidR="00043E5D" w:rsidRPr="00043E5D" w:rsidRDefault="00043E5D" w:rsidP="00043E5D">
      <w:pPr>
        <w:rPr>
          <w:lang w:eastAsia="zh-CN"/>
        </w:rPr>
      </w:pPr>
      <w:r>
        <w:rPr>
          <w:lang w:eastAsia="zh-CN"/>
        </w:rPr>
        <w:t>---------------------------------------------------------End of Text Proposal--------------------------------------------------------------</w:t>
      </w:r>
    </w:p>
    <w:p w14:paraId="5E1826BF" w14:textId="77777777" w:rsidR="00043E5D" w:rsidRPr="00633FB3" w:rsidRDefault="00043E5D" w:rsidP="00630229">
      <w:pPr>
        <w:rPr>
          <w:rFonts w:eastAsia="SimSun"/>
          <w:lang w:val="en-US" w:eastAsia="zh-CN"/>
        </w:rPr>
      </w:pPr>
    </w:p>
    <w:sectPr w:rsidR="00043E5D" w:rsidRPr="00633FB3" w:rsidSect="003E1309">
      <w:footerReference w:type="default" r:id="rId7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5773A" w14:textId="77777777" w:rsidR="00C1677E" w:rsidRDefault="00C1677E">
      <w:r>
        <w:separator/>
      </w:r>
    </w:p>
  </w:endnote>
  <w:endnote w:type="continuationSeparator" w:id="0">
    <w:p w14:paraId="7B385BDB" w14:textId="77777777" w:rsidR="00C1677E" w:rsidRDefault="00C16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83B9A" w14:textId="77777777" w:rsidR="00947093" w:rsidRDefault="009470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28B96" w14:textId="77777777" w:rsidR="00C1677E" w:rsidRDefault="00C1677E">
      <w:r>
        <w:separator/>
      </w:r>
    </w:p>
  </w:footnote>
  <w:footnote w:type="continuationSeparator" w:id="0">
    <w:p w14:paraId="4F23FC7A" w14:textId="77777777" w:rsidR="00C1677E" w:rsidRDefault="00C167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3D344D"/>
    <w:multiLevelType w:val="hybridMultilevel"/>
    <w:tmpl w:val="4FBC6C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2320EC"/>
    <w:multiLevelType w:val="hybridMultilevel"/>
    <w:tmpl w:val="3FDEB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B3B1A"/>
    <w:multiLevelType w:val="hybridMultilevel"/>
    <w:tmpl w:val="04D0FE10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331727EB"/>
    <w:multiLevelType w:val="hybridMultilevel"/>
    <w:tmpl w:val="53F8A4B4"/>
    <w:lvl w:ilvl="0" w:tplc="277AF5E0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D4E298E"/>
    <w:multiLevelType w:val="hybridMultilevel"/>
    <w:tmpl w:val="7F0A3FF2"/>
    <w:lvl w:ilvl="0" w:tplc="0D4447E0">
      <w:start w:val="2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3DCA40B1"/>
    <w:multiLevelType w:val="hybridMultilevel"/>
    <w:tmpl w:val="2D744262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2" w:tplc="BD502C82">
      <w:start w:val="1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964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384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55364C1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2A61DD9"/>
    <w:multiLevelType w:val="hybridMultilevel"/>
    <w:tmpl w:val="046AB946"/>
    <w:lvl w:ilvl="0" w:tplc="9E441E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13D4824"/>
    <w:multiLevelType w:val="hybridMultilevel"/>
    <w:tmpl w:val="0D5622D0"/>
    <w:lvl w:ilvl="0" w:tplc="6846D2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0" w15:restartNumberingAfterBreak="0">
    <w:nsid w:val="5CE466EF"/>
    <w:multiLevelType w:val="hybridMultilevel"/>
    <w:tmpl w:val="3FDEBB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755B4B"/>
    <w:multiLevelType w:val="hybridMultilevel"/>
    <w:tmpl w:val="A462AB6C"/>
    <w:lvl w:ilvl="0" w:tplc="8E667BA4">
      <w:start w:val="2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129994">
    <w:abstractNumId w:val="22"/>
  </w:num>
  <w:num w:numId="2" w16cid:durableId="2022120795">
    <w:abstractNumId w:val="7"/>
  </w:num>
  <w:num w:numId="3" w16cid:durableId="1743016714">
    <w:abstractNumId w:val="10"/>
  </w:num>
  <w:num w:numId="4" w16cid:durableId="936059377">
    <w:abstractNumId w:val="15"/>
  </w:num>
  <w:num w:numId="5" w16cid:durableId="238949770">
    <w:abstractNumId w:val="4"/>
  </w:num>
  <w:num w:numId="6" w16cid:durableId="1084885530">
    <w:abstractNumId w:val="19"/>
  </w:num>
  <w:num w:numId="7" w16cid:durableId="1615013665">
    <w:abstractNumId w:val="7"/>
  </w:num>
  <w:num w:numId="8" w16cid:durableId="825124775">
    <w:abstractNumId w:val="7"/>
  </w:num>
  <w:num w:numId="9" w16cid:durableId="781607879">
    <w:abstractNumId w:val="12"/>
  </w:num>
  <w:num w:numId="10" w16cid:durableId="200674332">
    <w:abstractNumId w:val="14"/>
  </w:num>
  <w:num w:numId="11" w16cid:durableId="2053767489">
    <w:abstractNumId w:val="16"/>
  </w:num>
  <w:num w:numId="12" w16cid:durableId="1876768467">
    <w:abstractNumId w:val="7"/>
  </w:num>
  <w:num w:numId="13" w16cid:durableId="1274895905">
    <w:abstractNumId w:val="3"/>
  </w:num>
  <w:num w:numId="14" w16cid:durableId="620963921">
    <w:abstractNumId w:val="9"/>
  </w:num>
  <w:num w:numId="15" w16cid:durableId="1056127646">
    <w:abstractNumId w:val="7"/>
  </w:num>
  <w:num w:numId="16" w16cid:durableId="224801515">
    <w:abstractNumId w:val="7"/>
  </w:num>
  <w:num w:numId="17" w16cid:durableId="1751730325">
    <w:abstractNumId w:val="13"/>
  </w:num>
  <w:num w:numId="18" w16cid:durableId="1613125168">
    <w:abstractNumId w:val="11"/>
  </w:num>
  <w:num w:numId="19" w16cid:durableId="959994500">
    <w:abstractNumId w:val="7"/>
  </w:num>
  <w:num w:numId="20" w16cid:durableId="1971671611">
    <w:abstractNumId w:val="17"/>
  </w:num>
  <w:num w:numId="21" w16cid:durableId="1228153018">
    <w:abstractNumId w:val="1"/>
  </w:num>
  <w:num w:numId="22" w16cid:durableId="354043933">
    <w:abstractNumId w:val="21"/>
  </w:num>
  <w:num w:numId="23" w16cid:durableId="2127577756">
    <w:abstractNumId w:val="7"/>
  </w:num>
  <w:num w:numId="24" w16cid:durableId="369577787">
    <w:abstractNumId w:val="7"/>
  </w:num>
  <w:num w:numId="25" w16cid:durableId="734553259">
    <w:abstractNumId w:val="7"/>
  </w:num>
  <w:num w:numId="26" w16cid:durableId="57362156">
    <w:abstractNumId w:val="18"/>
  </w:num>
  <w:num w:numId="27" w16cid:durableId="240019173">
    <w:abstractNumId w:val="23"/>
  </w:num>
  <w:num w:numId="28" w16cid:durableId="631248265">
    <w:abstractNumId w:val="2"/>
  </w:num>
  <w:num w:numId="29" w16cid:durableId="1045327672">
    <w:abstractNumId w:val="8"/>
  </w:num>
  <w:num w:numId="30" w16cid:durableId="751314219">
    <w:abstractNumId w:val="6"/>
  </w:num>
  <w:num w:numId="31" w16cid:durableId="20084337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 w16cid:durableId="185870342">
    <w:abstractNumId w:val="5"/>
  </w:num>
  <w:num w:numId="33" w16cid:durableId="635256592">
    <w:abstractNumId w:val="2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xia Song">
    <w15:presenceInfo w15:providerId="AD" w15:userId="S::ysong27@apple.com::39854a52-f123-488a-b5c0-dc0eec6a7c89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327"/>
    <w:rsid w:val="00021907"/>
    <w:rsid w:val="000220CE"/>
    <w:rsid w:val="000220E2"/>
    <w:rsid w:val="0002225D"/>
    <w:rsid w:val="00022AAB"/>
    <w:rsid w:val="00023F5A"/>
    <w:rsid w:val="000240A8"/>
    <w:rsid w:val="0002455B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36F7F"/>
    <w:rsid w:val="000402AB"/>
    <w:rsid w:val="000405A4"/>
    <w:rsid w:val="000418A1"/>
    <w:rsid w:val="00041AF5"/>
    <w:rsid w:val="00043E5D"/>
    <w:rsid w:val="0004406F"/>
    <w:rsid w:val="00044123"/>
    <w:rsid w:val="00044985"/>
    <w:rsid w:val="0004559D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23CD"/>
    <w:rsid w:val="00053109"/>
    <w:rsid w:val="000531C3"/>
    <w:rsid w:val="0005366B"/>
    <w:rsid w:val="000537FA"/>
    <w:rsid w:val="00054D8B"/>
    <w:rsid w:val="00055AD9"/>
    <w:rsid w:val="00055EF5"/>
    <w:rsid w:val="00056CBD"/>
    <w:rsid w:val="000572EF"/>
    <w:rsid w:val="00062143"/>
    <w:rsid w:val="00062578"/>
    <w:rsid w:val="000633D5"/>
    <w:rsid w:val="00063B92"/>
    <w:rsid w:val="0006423A"/>
    <w:rsid w:val="000658D0"/>
    <w:rsid w:val="00065D07"/>
    <w:rsid w:val="00065DCC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FAF"/>
    <w:rsid w:val="00073C50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C36"/>
    <w:rsid w:val="00083ED8"/>
    <w:rsid w:val="00085AC1"/>
    <w:rsid w:val="00085C18"/>
    <w:rsid w:val="000860C0"/>
    <w:rsid w:val="0008727B"/>
    <w:rsid w:val="0008742B"/>
    <w:rsid w:val="0009044A"/>
    <w:rsid w:val="00090557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3C4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B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466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568"/>
    <w:rsid w:val="00136B9F"/>
    <w:rsid w:val="00136ECA"/>
    <w:rsid w:val="00137173"/>
    <w:rsid w:val="001401D8"/>
    <w:rsid w:val="00140CB7"/>
    <w:rsid w:val="00140F21"/>
    <w:rsid w:val="001420CF"/>
    <w:rsid w:val="00142938"/>
    <w:rsid w:val="00143488"/>
    <w:rsid w:val="00143759"/>
    <w:rsid w:val="00143C8B"/>
    <w:rsid w:val="00143F56"/>
    <w:rsid w:val="001446B1"/>
    <w:rsid w:val="001448B7"/>
    <w:rsid w:val="00145724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A47"/>
    <w:rsid w:val="00177C30"/>
    <w:rsid w:val="00181AD5"/>
    <w:rsid w:val="001822D6"/>
    <w:rsid w:val="001824D1"/>
    <w:rsid w:val="001825E9"/>
    <w:rsid w:val="00182AC1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7843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A78B0"/>
    <w:rsid w:val="001B044D"/>
    <w:rsid w:val="001B15B6"/>
    <w:rsid w:val="001B1D3C"/>
    <w:rsid w:val="001B32FB"/>
    <w:rsid w:val="001B3BC3"/>
    <w:rsid w:val="001B4001"/>
    <w:rsid w:val="001B4F8C"/>
    <w:rsid w:val="001B592A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5C7C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3763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2A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2F4"/>
    <w:rsid w:val="001F4DD2"/>
    <w:rsid w:val="001F5512"/>
    <w:rsid w:val="001F5FDC"/>
    <w:rsid w:val="001F626C"/>
    <w:rsid w:val="001F662D"/>
    <w:rsid w:val="001F6F34"/>
    <w:rsid w:val="001F71E4"/>
    <w:rsid w:val="001F7C4D"/>
    <w:rsid w:val="002004D3"/>
    <w:rsid w:val="002006E3"/>
    <w:rsid w:val="00201225"/>
    <w:rsid w:val="00201AFD"/>
    <w:rsid w:val="002024BA"/>
    <w:rsid w:val="00202596"/>
    <w:rsid w:val="00202B9E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B3"/>
    <w:rsid w:val="0021104B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AE0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4962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3C59"/>
    <w:rsid w:val="002542C8"/>
    <w:rsid w:val="0025430D"/>
    <w:rsid w:val="00254398"/>
    <w:rsid w:val="00255226"/>
    <w:rsid w:val="00255B5C"/>
    <w:rsid w:val="002575D7"/>
    <w:rsid w:val="00257F3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A09"/>
    <w:rsid w:val="00271CA1"/>
    <w:rsid w:val="00272254"/>
    <w:rsid w:val="0027298C"/>
    <w:rsid w:val="00273EBD"/>
    <w:rsid w:val="0027402F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3647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4789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3EC5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12C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4F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5CDA"/>
    <w:rsid w:val="00316E2C"/>
    <w:rsid w:val="00320B8D"/>
    <w:rsid w:val="00321B37"/>
    <w:rsid w:val="00321E16"/>
    <w:rsid w:val="00322018"/>
    <w:rsid w:val="003235FD"/>
    <w:rsid w:val="00323B07"/>
    <w:rsid w:val="0032413B"/>
    <w:rsid w:val="00324EF3"/>
    <w:rsid w:val="003262D8"/>
    <w:rsid w:val="00326780"/>
    <w:rsid w:val="00326954"/>
    <w:rsid w:val="00330E8D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10B"/>
    <w:rsid w:val="0033746B"/>
    <w:rsid w:val="0034093F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32D"/>
    <w:rsid w:val="0036082C"/>
    <w:rsid w:val="00360CF3"/>
    <w:rsid w:val="00361050"/>
    <w:rsid w:val="003610D3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5CA"/>
    <w:rsid w:val="00386D01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CEF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3C65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D7D4E"/>
    <w:rsid w:val="003E1296"/>
    <w:rsid w:val="003E1309"/>
    <w:rsid w:val="003E162A"/>
    <w:rsid w:val="003E203F"/>
    <w:rsid w:val="003E3700"/>
    <w:rsid w:val="003E3882"/>
    <w:rsid w:val="003E3F54"/>
    <w:rsid w:val="003E4724"/>
    <w:rsid w:val="003E5407"/>
    <w:rsid w:val="003E5CD9"/>
    <w:rsid w:val="003E67A1"/>
    <w:rsid w:val="003F0446"/>
    <w:rsid w:val="003F0DA9"/>
    <w:rsid w:val="003F1386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1D0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395"/>
    <w:rsid w:val="004345F3"/>
    <w:rsid w:val="00434855"/>
    <w:rsid w:val="004354E2"/>
    <w:rsid w:val="00436BD2"/>
    <w:rsid w:val="00436F3A"/>
    <w:rsid w:val="00436FD6"/>
    <w:rsid w:val="00437177"/>
    <w:rsid w:val="004378D5"/>
    <w:rsid w:val="004401BB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26"/>
    <w:rsid w:val="004442A4"/>
    <w:rsid w:val="004443B6"/>
    <w:rsid w:val="00444DA8"/>
    <w:rsid w:val="004453CF"/>
    <w:rsid w:val="00445828"/>
    <w:rsid w:val="00445A50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043D"/>
    <w:rsid w:val="00470DF0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FBF"/>
    <w:rsid w:val="00485C7E"/>
    <w:rsid w:val="00485F39"/>
    <w:rsid w:val="00486982"/>
    <w:rsid w:val="004870E6"/>
    <w:rsid w:val="004879E3"/>
    <w:rsid w:val="00490145"/>
    <w:rsid w:val="00490287"/>
    <w:rsid w:val="00490FAB"/>
    <w:rsid w:val="0049171C"/>
    <w:rsid w:val="00492B50"/>
    <w:rsid w:val="00494068"/>
    <w:rsid w:val="004945D5"/>
    <w:rsid w:val="00494FA2"/>
    <w:rsid w:val="00495749"/>
    <w:rsid w:val="00495A00"/>
    <w:rsid w:val="00495E61"/>
    <w:rsid w:val="00496534"/>
    <w:rsid w:val="00496DEB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04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B794A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8B"/>
    <w:rsid w:val="004D3ADB"/>
    <w:rsid w:val="004D3C23"/>
    <w:rsid w:val="004D41F8"/>
    <w:rsid w:val="004D4538"/>
    <w:rsid w:val="004D4A9F"/>
    <w:rsid w:val="004D4FB6"/>
    <w:rsid w:val="004D572F"/>
    <w:rsid w:val="004D7610"/>
    <w:rsid w:val="004D7FB1"/>
    <w:rsid w:val="004E1344"/>
    <w:rsid w:val="004E1CA6"/>
    <w:rsid w:val="004E1CB3"/>
    <w:rsid w:val="004E23A7"/>
    <w:rsid w:val="004E2453"/>
    <w:rsid w:val="004E2554"/>
    <w:rsid w:val="004E5418"/>
    <w:rsid w:val="004E5C63"/>
    <w:rsid w:val="004E5D84"/>
    <w:rsid w:val="004E6B02"/>
    <w:rsid w:val="004E76F5"/>
    <w:rsid w:val="004E7C97"/>
    <w:rsid w:val="004F16E2"/>
    <w:rsid w:val="004F21EE"/>
    <w:rsid w:val="004F2EF1"/>
    <w:rsid w:val="004F6373"/>
    <w:rsid w:val="004F6E37"/>
    <w:rsid w:val="0050101A"/>
    <w:rsid w:val="005013B4"/>
    <w:rsid w:val="00501A1A"/>
    <w:rsid w:val="00502279"/>
    <w:rsid w:val="00502710"/>
    <w:rsid w:val="00502C94"/>
    <w:rsid w:val="005033F5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7F6C"/>
    <w:rsid w:val="00530791"/>
    <w:rsid w:val="00531152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A3B"/>
    <w:rsid w:val="00550C47"/>
    <w:rsid w:val="00550D1C"/>
    <w:rsid w:val="00550FDA"/>
    <w:rsid w:val="00551E2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72D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2FA"/>
    <w:rsid w:val="00573D0C"/>
    <w:rsid w:val="00573DD4"/>
    <w:rsid w:val="00575332"/>
    <w:rsid w:val="00575F1E"/>
    <w:rsid w:val="005761F2"/>
    <w:rsid w:val="00577606"/>
    <w:rsid w:val="0058033C"/>
    <w:rsid w:val="00581A68"/>
    <w:rsid w:val="00581B00"/>
    <w:rsid w:val="005836AF"/>
    <w:rsid w:val="005838C2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5381"/>
    <w:rsid w:val="0059610D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25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407"/>
    <w:rsid w:val="005C7699"/>
    <w:rsid w:val="005C7F18"/>
    <w:rsid w:val="005D01DA"/>
    <w:rsid w:val="005D0696"/>
    <w:rsid w:val="005D124A"/>
    <w:rsid w:val="005D1CF3"/>
    <w:rsid w:val="005D2118"/>
    <w:rsid w:val="005D2AD3"/>
    <w:rsid w:val="005D2B9B"/>
    <w:rsid w:val="005D3412"/>
    <w:rsid w:val="005D3963"/>
    <w:rsid w:val="005D59BB"/>
    <w:rsid w:val="005D6CA2"/>
    <w:rsid w:val="005D6F36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3529"/>
    <w:rsid w:val="005E4410"/>
    <w:rsid w:val="005E4829"/>
    <w:rsid w:val="005E48C1"/>
    <w:rsid w:val="005E5E8F"/>
    <w:rsid w:val="005E5FFF"/>
    <w:rsid w:val="005E6A78"/>
    <w:rsid w:val="005F04DA"/>
    <w:rsid w:val="005F0514"/>
    <w:rsid w:val="005F0CBA"/>
    <w:rsid w:val="005F1448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03B7"/>
    <w:rsid w:val="00600A99"/>
    <w:rsid w:val="00601082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626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229"/>
    <w:rsid w:val="00630372"/>
    <w:rsid w:val="00630A00"/>
    <w:rsid w:val="00631C31"/>
    <w:rsid w:val="0063224E"/>
    <w:rsid w:val="00632E8A"/>
    <w:rsid w:val="00633CB5"/>
    <w:rsid w:val="00633FB3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0F5"/>
    <w:rsid w:val="006551B4"/>
    <w:rsid w:val="00656666"/>
    <w:rsid w:val="0065692A"/>
    <w:rsid w:val="00656CA7"/>
    <w:rsid w:val="00657B8D"/>
    <w:rsid w:val="00660409"/>
    <w:rsid w:val="00660948"/>
    <w:rsid w:val="0066197F"/>
    <w:rsid w:val="00662717"/>
    <w:rsid w:val="00662C9E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3B5E"/>
    <w:rsid w:val="006B400B"/>
    <w:rsid w:val="006B4C45"/>
    <w:rsid w:val="006B5115"/>
    <w:rsid w:val="006B53B5"/>
    <w:rsid w:val="006B5BDC"/>
    <w:rsid w:val="006B65E5"/>
    <w:rsid w:val="006B77EA"/>
    <w:rsid w:val="006C146A"/>
    <w:rsid w:val="006C181B"/>
    <w:rsid w:val="006C1BB4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37C"/>
    <w:rsid w:val="006D69F9"/>
    <w:rsid w:val="006D7219"/>
    <w:rsid w:val="006E0CC1"/>
    <w:rsid w:val="006E0CCB"/>
    <w:rsid w:val="006E159E"/>
    <w:rsid w:val="006E21C9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A9B"/>
    <w:rsid w:val="006F2E00"/>
    <w:rsid w:val="006F38FF"/>
    <w:rsid w:val="006F4807"/>
    <w:rsid w:val="006F529E"/>
    <w:rsid w:val="006F5548"/>
    <w:rsid w:val="006F5576"/>
    <w:rsid w:val="006F607E"/>
    <w:rsid w:val="006F65C9"/>
    <w:rsid w:val="006F73DC"/>
    <w:rsid w:val="007002D7"/>
    <w:rsid w:val="00700D3F"/>
    <w:rsid w:val="00700FC3"/>
    <w:rsid w:val="00701041"/>
    <w:rsid w:val="00702B46"/>
    <w:rsid w:val="00702D05"/>
    <w:rsid w:val="00702D35"/>
    <w:rsid w:val="00703165"/>
    <w:rsid w:val="0070391A"/>
    <w:rsid w:val="00703C33"/>
    <w:rsid w:val="0070447D"/>
    <w:rsid w:val="00704900"/>
    <w:rsid w:val="00704BDA"/>
    <w:rsid w:val="00704DB3"/>
    <w:rsid w:val="0070533D"/>
    <w:rsid w:val="00705345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A8A"/>
    <w:rsid w:val="00713DBF"/>
    <w:rsid w:val="00713F0D"/>
    <w:rsid w:val="00715F29"/>
    <w:rsid w:val="00716909"/>
    <w:rsid w:val="00716A22"/>
    <w:rsid w:val="00721110"/>
    <w:rsid w:val="00721EB9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E58"/>
    <w:rsid w:val="00735A8F"/>
    <w:rsid w:val="0073642E"/>
    <w:rsid w:val="00736645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50"/>
    <w:rsid w:val="00746FD1"/>
    <w:rsid w:val="00747D27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90228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A0F25"/>
    <w:rsid w:val="007A1B22"/>
    <w:rsid w:val="007A1C55"/>
    <w:rsid w:val="007A1F35"/>
    <w:rsid w:val="007A1FB0"/>
    <w:rsid w:val="007A22CE"/>
    <w:rsid w:val="007A24B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138B"/>
    <w:rsid w:val="007B34A4"/>
    <w:rsid w:val="007B3D7D"/>
    <w:rsid w:val="007B3E89"/>
    <w:rsid w:val="007B692F"/>
    <w:rsid w:val="007B74A3"/>
    <w:rsid w:val="007B75FE"/>
    <w:rsid w:val="007C103D"/>
    <w:rsid w:val="007C14EE"/>
    <w:rsid w:val="007C1537"/>
    <w:rsid w:val="007C178D"/>
    <w:rsid w:val="007C2D23"/>
    <w:rsid w:val="007C3E78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1FCF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1A2B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1FB5"/>
    <w:rsid w:val="008021B6"/>
    <w:rsid w:val="00802C2D"/>
    <w:rsid w:val="008031CE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4EB0"/>
    <w:rsid w:val="008150FA"/>
    <w:rsid w:val="00817033"/>
    <w:rsid w:val="00817267"/>
    <w:rsid w:val="00817678"/>
    <w:rsid w:val="008200CA"/>
    <w:rsid w:val="0082081C"/>
    <w:rsid w:val="008216E6"/>
    <w:rsid w:val="008224AE"/>
    <w:rsid w:val="008229F5"/>
    <w:rsid w:val="00822CDE"/>
    <w:rsid w:val="00822EB2"/>
    <w:rsid w:val="008238C5"/>
    <w:rsid w:val="008258E0"/>
    <w:rsid w:val="008263F4"/>
    <w:rsid w:val="008273B3"/>
    <w:rsid w:val="00830103"/>
    <w:rsid w:val="008303F5"/>
    <w:rsid w:val="00831007"/>
    <w:rsid w:val="008314E4"/>
    <w:rsid w:val="00831A14"/>
    <w:rsid w:val="00831A43"/>
    <w:rsid w:val="00831E21"/>
    <w:rsid w:val="00832BDE"/>
    <w:rsid w:val="00832C98"/>
    <w:rsid w:val="00832ED2"/>
    <w:rsid w:val="00833136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6A61"/>
    <w:rsid w:val="0084709C"/>
    <w:rsid w:val="0084720C"/>
    <w:rsid w:val="00847930"/>
    <w:rsid w:val="00847C8B"/>
    <w:rsid w:val="00847DEC"/>
    <w:rsid w:val="00850FF1"/>
    <w:rsid w:val="00851F14"/>
    <w:rsid w:val="0085231D"/>
    <w:rsid w:val="0085249E"/>
    <w:rsid w:val="008528A7"/>
    <w:rsid w:val="008529B4"/>
    <w:rsid w:val="0085352E"/>
    <w:rsid w:val="00853841"/>
    <w:rsid w:val="00853FFE"/>
    <w:rsid w:val="008547AE"/>
    <w:rsid w:val="0085498E"/>
    <w:rsid w:val="00854ABB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B51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382"/>
    <w:rsid w:val="0089580A"/>
    <w:rsid w:val="00895822"/>
    <w:rsid w:val="0089582D"/>
    <w:rsid w:val="00896CDA"/>
    <w:rsid w:val="008970C1"/>
    <w:rsid w:val="008977C3"/>
    <w:rsid w:val="00897C3C"/>
    <w:rsid w:val="008A04DF"/>
    <w:rsid w:val="008A0F6E"/>
    <w:rsid w:val="008A1B17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303"/>
    <w:rsid w:val="008A6421"/>
    <w:rsid w:val="008A6776"/>
    <w:rsid w:val="008A6B4F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5A1D"/>
    <w:rsid w:val="008B7F5D"/>
    <w:rsid w:val="008C021E"/>
    <w:rsid w:val="008C05A9"/>
    <w:rsid w:val="008C0D9B"/>
    <w:rsid w:val="008C0EBD"/>
    <w:rsid w:val="008C125E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DB7"/>
    <w:rsid w:val="008C7CC9"/>
    <w:rsid w:val="008C7D8A"/>
    <w:rsid w:val="008D0F24"/>
    <w:rsid w:val="008D169B"/>
    <w:rsid w:val="008D2180"/>
    <w:rsid w:val="008D2E61"/>
    <w:rsid w:val="008D436F"/>
    <w:rsid w:val="008D4FDA"/>
    <w:rsid w:val="008D534E"/>
    <w:rsid w:val="008D5CD5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94"/>
    <w:rsid w:val="009051EF"/>
    <w:rsid w:val="00906E43"/>
    <w:rsid w:val="009076A0"/>
    <w:rsid w:val="00910207"/>
    <w:rsid w:val="009109BC"/>
    <w:rsid w:val="009112E8"/>
    <w:rsid w:val="00911A11"/>
    <w:rsid w:val="00911ECC"/>
    <w:rsid w:val="00912326"/>
    <w:rsid w:val="00912B01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59F"/>
    <w:rsid w:val="009317C3"/>
    <w:rsid w:val="00931BF5"/>
    <w:rsid w:val="009322F0"/>
    <w:rsid w:val="00933A2D"/>
    <w:rsid w:val="00934920"/>
    <w:rsid w:val="009349A5"/>
    <w:rsid w:val="00934AC5"/>
    <w:rsid w:val="009350AF"/>
    <w:rsid w:val="00935661"/>
    <w:rsid w:val="00935E4C"/>
    <w:rsid w:val="00936046"/>
    <w:rsid w:val="009361D6"/>
    <w:rsid w:val="00936502"/>
    <w:rsid w:val="00936A27"/>
    <w:rsid w:val="00937885"/>
    <w:rsid w:val="00937D62"/>
    <w:rsid w:val="0094034B"/>
    <w:rsid w:val="009414CE"/>
    <w:rsid w:val="00942029"/>
    <w:rsid w:val="009427EC"/>
    <w:rsid w:val="00942F29"/>
    <w:rsid w:val="009435E6"/>
    <w:rsid w:val="00943765"/>
    <w:rsid w:val="00944791"/>
    <w:rsid w:val="00947093"/>
    <w:rsid w:val="00950D30"/>
    <w:rsid w:val="0095234C"/>
    <w:rsid w:val="00953878"/>
    <w:rsid w:val="00953A7B"/>
    <w:rsid w:val="00955EAA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88C"/>
    <w:rsid w:val="00973370"/>
    <w:rsid w:val="00973605"/>
    <w:rsid w:val="00974092"/>
    <w:rsid w:val="009742C0"/>
    <w:rsid w:val="00976057"/>
    <w:rsid w:val="00977056"/>
    <w:rsid w:val="00977FD7"/>
    <w:rsid w:val="00980720"/>
    <w:rsid w:val="009816BB"/>
    <w:rsid w:val="009824C3"/>
    <w:rsid w:val="009831C4"/>
    <w:rsid w:val="009845C3"/>
    <w:rsid w:val="009848B8"/>
    <w:rsid w:val="00985FFE"/>
    <w:rsid w:val="009865DF"/>
    <w:rsid w:val="00986C52"/>
    <w:rsid w:val="009878D3"/>
    <w:rsid w:val="00987DF6"/>
    <w:rsid w:val="0099056B"/>
    <w:rsid w:val="00991450"/>
    <w:rsid w:val="00992728"/>
    <w:rsid w:val="009928DF"/>
    <w:rsid w:val="00993D71"/>
    <w:rsid w:val="00994B39"/>
    <w:rsid w:val="009955C5"/>
    <w:rsid w:val="009961C4"/>
    <w:rsid w:val="009967F4"/>
    <w:rsid w:val="00996A33"/>
    <w:rsid w:val="00997705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234"/>
    <w:rsid w:val="009B65D0"/>
    <w:rsid w:val="009B6AAF"/>
    <w:rsid w:val="009B710A"/>
    <w:rsid w:val="009B7D9A"/>
    <w:rsid w:val="009C0082"/>
    <w:rsid w:val="009C0B32"/>
    <w:rsid w:val="009C13D4"/>
    <w:rsid w:val="009C2052"/>
    <w:rsid w:val="009C23C5"/>
    <w:rsid w:val="009C2445"/>
    <w:rsid w:val="009C313C"/>
    <w:rsid w:val="009C3492"/>
    <w:rsid w:val="009C3558"/>
    <w:rsid w:val="009C4109"/>
    <w:rsid w:val="009C4A88"/>
    <w:rsid w:val="009C5320"/>
    <w:rsid w:val="009C5C1F"/>
    <w:rsid w:val="009C5CFD"/>
    <w:rsid w:val="009C77EC"/>
    <w:rsid w:val="009D0598"/>
    <w:rsid w:val="009D118A"/>
    <w:rsid w:val="009D175C"/>
    <w:rsid w:val="009D184B"/>
    <w:rsid w:val="009D2425"/>
    <w:rsid w:val="009D2961"/>
    <w:rsid w:val="009D2993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1B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3A9C"/>
    <w:rsid w:val="00A041D3"/>
    <w:rsid w:val="00A0428D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30E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87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3922"/>
    <w:rsid w:val="00A9447D"/>
    <w:rsid w:val="00A9654E"/>
    <w:rsid w:val="00A9724B"/>
    <w:rsid w:val="00A972C8"/>
    <w:rsid w:val="00AA0276"/>
    <w:rsid w:val="00AA09AB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2CB8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0E13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031"/>
    <w:rsid w:val="00B6280C"/>
    <w:rsid w:val="00B62B5B"/>
    <w:rsid w:val="00B63FC6"/>
    <w:rsid w:val="00B642D7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00F"/>
    <w:rsid w:val="00B85326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8DF"/>
    <w:rsid w:val="00BA3D64"/>
    <w:rsid w:val="00BA4081"/>
    <w:rsid w:val="00BA4225"/>
    <w:rsid w:val="00BA55DD"/>
    <w:rsid w:val="00BA616D"/>
    <w:rsid w:val="00BA737F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50F1"/>
    <w:rsid w:val="00BB70E7"/>
    <w:rsid w:val="00BB7949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0E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B6B"/>
    <w:rsid w:val="00BE7F5C"/>
    <w:rsid w:val="00BF045F"/>
    <w:rsid w:val="00BF11C7"/>
    <w:rsid w:val="00BF18C7"/>
    <w:rsid w:val="00BF2123"/>
    <w:rsid w:val="00BF2A5A"/>
    <w:rsid w:val="00BF3052"/>
    <w:rsid w:val="00BF3DD1"/>
    <w:rsid w:val="00BF4572"/>
    <w:rsid w:val="00BF5534"/>
    <w:rsid w:val="00BF6B8A"/>
    <w:rsid w:val="00BF720B"/>
    <w:rsid w:val="00BF7F4B"/>
    <w:rsid w:val="00C0008A"/>
    <w:rsid w:val="00C00352"/>
    <w:rsid w:val="00C00919"/>
    <w:rsid w:val="00C02611"/>
    <w:rsid w:val="00C02D64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EA4"/>
    <w:rsid w:val="00C127B9"/>
    <w:rsid w:val="00C127DA"/>
    <w:rsid w:val="00C1391C"/>
    <w:rsid w:val="00C13972"/>
    <w:rsid w:val="00C13B9C"/>
    <w:rsid w:val="00C15392"/>
    <w:rsid w:val="00C1677E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5A95"/>
    <w:rsid w:val="00C46194"/>
    <w:rsid w:val="00C46D24"/>
    <w:rsid w:val="00C476F3"/>
    <w:rsid w:val="00C477DC"/>
    <w:rsid w:val="00C5049E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9DC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E2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C11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53B"/>
    <w:rsid w:val="00CC268C"/>
    <w:rsid w:val="00CC3588"/>
    <w:rsid w:val="00CC3C51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D0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1715"/>
    <w:rsid w:val="00CF2558"/>
    <w:rsid w:val="00CF28A3"/>
    <w:rsid w:val="00CF2DA8"/>
    <w:rsid w:val="00CF4439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D4E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3CD"/>
    <w:rsid w:val="00D23C52"/>
    <w:rsid w:val="00D26A8F"/>
    <w:rsid w:val="00D26E94"/>
    <w:rsid w:val="00D27340"/>
    <w:rsid w:val="00D30271"/>
    <w:rsid w:val="00D302B5"/>
    <w:rsid w:val="00D3085D"/>
    <w:rsid w:val="00D30C20"/>
    <w:rsid w:val="00D31AEA"/>
    <w:rsid w:val="00D328AB"/>
    <w:rsid w:val="00D34AF5"/>
    <w:rsid w:val="00D35B4A"/>
    <w:rsid w:val="00D35EF1"/>
    <w:rsid w:val="00D36495"/>
    <w:rsid w:val="00D36ABD"/>
    <w:rsid w:val="00D37DE4"/>
    <w:rsid w:val="00D406AD"/>
    <w:rsid w:val="00D41A63"/>
    <w:rsid w:val="00D41FE7"/>
    <w:rsid w:val="00D43096"/>
    <w:rsid w:val="00D43AB4"/>
    <w:rsid w:val="00D461CD"/>
    <w:rsid w:val="00D46F0A"/>
    <w:rsid w:val="00D472EA"/>
    <w:rsid w:val="00D50455"/>
    <w:rsid w:val="00D50995"/>
    <w:rsid w:val="00D51743"/>
    <w:rsid w:val="00D51DBD"/>
    <w:rsid w:val="00D52300"/>
    <w:rsid w:val="00D53443"/>
    <w:rsid w:val="00D53DED"/>
    <w:rsid w:val="00D54453"/>
    <w:rsid w:val="00D5549A"/>
    <w:rsid w:val="00D55B47"/>
    <w:rsid w:val="00D55C6C"/>
    <w:rsid w:val="00D61673"/>
    <w:rsid w:val="00D628A0"/>
    <w:rsid w:val="00D63556"/>
    <w:rsid w:val="00D63FD8"/>
    <w:rsid w:val="00D6487E"/>
    <w:rsid w:val="00D651E9"/>
    <w:rsid w:val="00D65443"/>
    <w:rsid w:val="00D660DF"/>
    <w:rsid w:val="00D66224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461"/>
    <w:rsid w:val="00D75FB2"/>
    <w:rsid w:val="00D76239"/>
    <w:rsid w:val="00D76AC9"/>
    <w:rsid w:val="00D77849"/>
    <w:rsid w:val="00D8001F"/>
    <w:rsid w:val="00D80463"/>
    <w:rsid w:val="00D81209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0444"/>
    <w:rsid w:val="00DB1120"/>
    <w:rsid w:val="00DB1C03"/>
    <w:rsid w:val="00DB228B"/>
    <w:rsid w:val="00DB235B"/>
    <w:rsid w:val="00DB242E"/>
    <w:rsid w:val="00DB2F33"/>
    <w:rsid w:val="00DB3073"/>
    <w:rsid w:val="00DB3906"/>
    <w:rsid w:val="00DB3FC9"/>
    <w:rsid w:val="00DB4CD7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0DA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0C0"/>
    <w:rsid w:val="00E0364D"/>
    <w:rsid w:val="00E046D1"/>
    <w:rsid w:val="00E050B5"/>
    <w:rsid w:val="00E052E0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90A"/>
    <w:rsid w:val="00E25A5D"/>
    <w:rsid w:val="00E2620C"/>
    <w:rsid w:val="00E26960"/>
    <w:rsid w:val="00E270A3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9C1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6F07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9DA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7ED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4CA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3FB4"/>
    <w:rsid w:val="00F040E7"/>
    <w:rsid w:val="00F048A7"/>
    <w:rsid w:val="00F05069"/>
    <w:rsid w:val="00F05F67"/>
    <w:rsid w:val="00F062B5"/>
    <w:rsid w:val="00F06324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59FA"/>
    <w:rsid w:val="00F363F3"/>
    <w:rsid w:val="00F364F2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0F0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230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87C26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8F9"/>
    <w:rsid w:val="00FA1BAC"/>
    <w:rsid w:val="00FA3BAD"/>
    <w:rsid w:val="00FA47C8"/>
    <w:rsid w:val="00FA5297"/>
    <w:rsid w:val="00FA537E"/>
    <w:rsid w:val="00FA5653"/>
    <w:rsid w:val="00FA588B"/>
    <w:rsid w:val="00FA632A"/>
    <w:rsid w:val="00FA72AC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31E"/>
    <w:rsid w:val="00FE6498"/>
    <w:rsid w:val="00FE6C70"/>
    <w:rsid w:val="00FE6F47"/>
    <w:rsid w:val="00FE72B2"/>
    <w:rsid w:val="00FE7BA4"/>
    <w:rsid w:val="00FF08AA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B56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176AF9"/>
  <w15:chartTrackingRefBased/>
  <w15:docId w15:val="{AE787A88-52E2-46FD-B27F-92DBCE66E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35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uiPriority w:val="99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uiPriority w:val="99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link w:val="MTDisplayEquation0"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목록 단락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878D3"/>
  </w:style>
  <w:style w:type="character" w:customStyle="1" w:styleId="CommentTextChar">
    <w:name w:val="Comment Text Char"/>
    <w:link w:val="CommentText"/>
    <w:uiPriority w:val="99"/>
    <w:qFormat/>
    <w:rsid w:val="009322F0"/>
    <w:rPr>
      <w:rFonts w:ascii="–¾’©" w:eastAsia="–¾’©"/>
      <w:sz w:val="24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322F0"/>
    <w:rPr>
      <w:rFonts w:ascii="SimSun" w:eastAsia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4378D5"/>
    <w:rPr>
      <w:rFonts w:eastAsia="Times New Roman"/>
      <w:lang w:val="en-GB" w:eastAsia="en-US"/>
    </w:rPr>
  </w:style>
  <w:style w:type="character" w:customStyle="1" w:styleId="MTDisplayEquation0">
    <w:name w:val="MTDisplayEquation 字符"/>
    <w:basedOn w:val="DefaultParagraphFont"/>
    <w:link w:val="MTDisplayEquation"/>
    <w:rsid w:val="00177A47"/>
    <w:rPr>
      <w:rFonts w:eastAsia="Times New Roman"/>
      <w:lang w:val="en-GB" w:eastAsia="en-US"/>
    </w:rPr>
  </w:style>
  <w:style w:type="paragraph" w:customStyle="1" w:styleId="B2">
    <w:name w:val="B2+"/>
    <w:basedOn w:val="Normal"/>
    <w:qFormat/>
    <w:rsid w:val="001F42F4"/>
    <w:pPr>
      <w:numPr>
        <w:numId w:val="27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  <w:style w:type="paragraph" w:customStyle="1" w:styleId="B1">
    <w:name w:val="B1"/>
    <w:basedOn w:val="Normal"/>
    <w:link w:val="B1Char"/>
    <w:qFormat/>
    <w:rsid w:val="00702D35"/>
    <w:pPr>
      <w:overflowPunct/>
      <w:autoSpaceDE/>
      <w:autoSpaceDN/>
      <w:adjustRightInd/>
      <w:ind w:left="568" w:hanging="284"/>
      <w:textAlignment w:val="auto"/>
    </w:pPr>
  </w:style>
  <w:style w:type="character" w:customStyle="1" w:styleId="B1Char">
    <w:name w:val="B1 Char"/>
    <w:link w:val="B1"/>
    <w:qFormat/>
    <w:locked/>
    <w:rsid w:val="00702D35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1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3284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Apple</cp:lastModifiedBy>
  <cp:revision>3</cp:revision>
  <cp:lastPrinted>2010-01-07T02:23:00Z</cp:lastPrinted>
  <dcterms:created xsi:type="dcterms:W3CDTF">2023-04-10T17:25:00Z</dcterms:created>
  <dcterms:modified xsi:type="dcterms:W3CDTF">2023-04-10T17:27:00Z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